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1ACB2EA"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Pr>
          <w:b/>
          <w:noProof/>
          <w:sz w:val="24"/>
        </w:rPr>
        <w:tab/>
        <w:t>S6-21</w:t>
      </w:r>
      <w:r w:rsidR="003A2F3E">
        <w:rPr>
          <w:b/>
          <w:noProof/>
          <w:sz w:val="24"/>
        </w:rPr>
        <w:t>1930</w:t>
      </w:r>
    </w:p>
    <w:p w14:paraId="6CCFE5EA" w14:textId="79CEF1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62760" w:rsidR="001E41F3" w:rsidRPr="00410371" w:rsidRDefault="00254C24" w:rsidP="00B378FA">
            <w:pPr>
              <w:pStyle w:val="CRCoverPage"/>
              <w:spacing w:after="0"/>
              <w:jc w:val="right"/>
              <w:rPr>
                <w:b/>
                <w:noProof/>
                <w:sz w:val="28"/>
              </w:rPr>
            </w:pPr>
            <w:fldSimple w:instr=" DOCPROPERTY  Spec#  \* MERGEFORMAT ">
              <w:r w:rsidR="00B378FA">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67284" w:rsidR="001E41F3" w:rsidRPr="00410371" w:rsidRDefault="00254C24" w:rsidP="003A2F3E">
            <w:pPr>
              <w:pStyle w:val="CRCoverPage"/>
              <w:spacing w:after="0"/>
              <w:rPr>
                <w:noProof/>
              </w:rPr>
            </w:pPr>
            <w:fldSimple w:instr=" DOCPROPERTY  Cr#  \* MERGEFORMAT ">
              <w:r w:rsidR="003A2F3E">
                <w:rPr>
                  <w:b/>
                  <w:noProof/>
                  <w:sz w:val="28"/>
                </w:rPr>
                <w:t>0285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8191D" w:rsidR="001E41F3" w:rsidRPr="00410371" w:rsidRDefault="00254C24" w:rsidP="00AB6F4A">
            <w:pPr>
              <w:pStyle w:val="CRCoverPage"/>
              <w:spacing w:after="0"/>
              <w:jc w:val="center"/>
              <w:rPr>
                <w:b/>
                <w:noProof/>
              </w:rPr>
            </w:pPr>
            <w:fldSimple w:instr=" DOCPROPERTY  Revision  \* MERGEFORMAT ">
              <w:r w:rsidR="00AB6F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693B4" w:rsidR="001E41F3" w:rsidRPr="00410371" w:rsidRDefault="00254C24" w:rsidP="003A2F3E">
            <w:pPr>
              <w:pStyle w:val="CRCoverPage"/>
              <w:spacing w:after="0"/>
              <w:jc w:val="center"/>
              <w:rPr>
                <w:noProof/>
                <w:sz w:val="28"/>
              </w:rPr>
            </w:pPr>
            <w:fldSimple w:instr=" DOCPROPERTY  Version  \* MERGEFORMAT ">
              <w:r w:rsidR="003A2F3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57B5B" w:rsidR="00F25D98" w:rsidRDefault="000230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A1546" w:rsidR="00F25D98" w:rsidRDefault="000230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2B4E" w:rsidR="001E41F3" w:rsidRDefault="0002309E" w:rsidP="00C96E69">
            <w:pPr>
              <w:pStyle w:val="CRCoverPage"/>
              <w:spacing w:after="0"/>
              <w:ind w:left="100"/>
              <w:rPr>
                <w:noProof/>
              </w:rPr>
            </w:pPr>
            <w:r w:rsidRPr="0002309E">
              <w:t>Removal of deposit</w:t>
            </w:r>
            <w:r w:rsidR="00C96E69">
              <w:t xml:space="preserve"> file</w:t>
            </w:r>
            <w:r w:rsidRPr="0002309E">
              <w:t xml:space="preserve"> indication from </w:t>
            </w:r>
            <w:r w:rsidR="00C96E69">
              <w:t xml:space="preserve">MCData </w:t>
            </w:r>
            <w:r w:rsidRPr="0002309E">
              <w:t>FD request using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247BC" w:rsidR="001E41F3" w:rsidRDefault="0002309E" w:rsidP="0002309E">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6F66B" w:rsidR="001E41F3" w:rsidRDefault="00FD2093" w:rsidP="0002309E">
            <w:pPr>
              <w:pStyle w:val="CRCoverPage"/>
              <w:spacing w:after="0"/>
              <w:rPr>
                <w:noProof/>
              </w:rPr>
            </w:pPr>
            <w:r>
              <w:t xml:space="preserve">  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B2884" w:rsidR="001E41F3" w:rsidRDefault="00254C24" w:rsidP="0045295B">
            <w:pPr>
              <w:pStyle w:val="CRCoverPage"/>
              <w:spacing w:after="0"/>
              <w:ind w:left="100"/>
              <w:rPr>
                <w:noProof/>
              </w:rPr>
            </w:pPr>
            <w:fldSimple w:instr=" DOCPROPERTY  ResDate  \* MERGEFORMAT ">
              <w:bookmarkStart w:id="1" w:name="_GoBack"/>
              <w:bookmarkEnd w:id="1"/>
              <w:r w:rsidR="0045295B">
                <w:rPr>
                  <w:noProof/>
                </w:rPr>
                <w:t>2021-08-19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CBC5A" w:rsidR="001E41F3" w:rsidRDefault="0002309E" w:rsidP="0002309E">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8789" w:rsidR="001E41F3" w:rsidRDefault="00254C24" w:rsidP="00F32003">
            <w:pPr>
              <w:pStyle w:val="CRCoverPage"/>
              <w:spacing w:after="0"/>
              <w:ind w:left="100"/>
              <w:rPr>
                <w:noProof/>
              </w:rPr>
            </w:pPr>
            <w:fldSimple w:instr=" DOCPROPERTY  Release  \* MERGEFORMAT ">
              <w:r w:rsidR="00D24991">
                <w:rPr>
                  <w:noProof/>
                </w:rPr>
                <w:t>Rel</w:t>
              </w:r>
            </w:fldSimple>
            <w:r w:rsidR="00F3200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A4222" w14:textId="6305CA08" w:rsidR="001E41F3" w:rsidRDefault="00C96E69">
            <w:pPr>
              <w:pStyle w:val="CRCoverPage"/>
              <w:spacing w:after="0"/>
              <w:ind w:left="100"/>
              <w:rPr>
                <w:noProof/>
              </w:rPr>
            </w:pPr>
            <w:r>
              <w:rPr>
                <w:noProof/>
              </w:rPr>
              <w:t>As part of the MCData User profile configuration we have the below configurations which can be used to determine whether the MCData communication to be stored into the MCData message store account of the user :</w:t>
            </w:r>
          </w:p>
          <w:p w14:paraId="70248AC4" w14:textId="79AACC86" w:rsidR="00C96E69" w:rsidRDefault="00C96E69">
            <w:pPr>
              <w:pStyle w:val="CRCoverPage"/>
              <w:spacing w:after="0"/>
              <w:ind w:left="100"/>
            </w:pPr>
            <w:r>
              <w:t xml:space="preserve">Store communication in Message Store, Store private communication in Message Store, </w:t>
            </w:r>
            <w:r w:rsidRPr="00F83600">
              <w:t>Store group communication in Message Store</w:t>
            </w:r>
          </w:p>
          <w:p w14:paraId="28753947" w14:textId="52210D30" w:rsidR="00C96E69" w:rsidRDefault="00C96E69">
            <w:pPr>
              <w:pStyle w:val="CRCoverPage"/>
              <w:spacing w:after="0"/>
              <w:ind w:left="100"/>
              <w:rPr>
                <w:noProof/>
              </w:rPr>
            </w:pPr>
            <w:r>
              <w:t>Since these configuration paramters are already present we do not require per request deposit file indication.</w:t>
            </w:r>
          </w:p>
          <w:p w14:paraId="708AA7DE" w14:textId="4C7A2A01" w:rsidR="00C96E69" w:rsidRDefault="00C96E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C6C64" w:rsidR="001E41F3" w:rsidRDefault="00C96E69">
            <w:pPr>
              <w:pStyle w:val="CRCoverPage"/>
              <w:spacing w:after="0"/>
              <w:ind w:left="100"/>
              <w:rPr>
                <w:noProof/>
              </w:rPr>
            </w:pPr>
            <w:r>
              <w:rPr>
                <w:noProof/>
              </w:rPr>
              <w:t>Removes the Deposit file indication IE from the MCData FD request (using HTTP)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98B74" w:rsidR="001E41F3" w:rsidRDefault="00C96E69">
            <w:pPr>
              <w:pStyle w:val="CRCoverPage"/>
              <w:spacing w:after="0"/>
              <w:ind w:left="100"/>
              <w:rPr>
                <w:noProof/>
              </w:rPr>
            </w:pPr>
            <w:r>
              <w:rPr>
                <w:noProof/>
              </w:rPr>
              <w:t>Will lead to confusion while developing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48EFB" w:rsidR="001E41F3" w:rsidRDefault="00F92A00">
            <w:pPr>
              <w:pStyle w:val="CRCoverPage"/>
              <w:spacing w:after="0"/>
              <w:ind w:left="100"/>
              <w:rPr>
                <w:noProof/>
              </w:rPr>
            </w:pPr>
            <w:r>
              <w:rPr>
                <w:noProof/>
              </w:rPr>
              <w:t>7.5.2.1.5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C41C8" w:rsidR="001E41F3" w:rsidRDefault="007218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85CA3" w:rsidR="001E41F3" w:rsidRDefault="007218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6AB91" w:rsidR="001E41F3" w:rsidRDefault="007218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1FFAF9" w14:textId="77777777" w:rsidR="00A31F65" w:rsidRDefault="00A31F65" w:rsidP="00A31F65">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8C9CD36" w14:textId="50D0FF83" w:rsidR="001E41F3" w:rsidRDefault="001E41F3">
      <w:pPr>
        <w:rPr>
          <w:noProof/>
        </w:rPr>
      </w:pPr>
    </w:p>
    <w:p w14:paraId="4C83D13B" w14:textId="77777777" w:rsidR="00C96E69" w:rsidRDefault="00C96E69" w:rsidP="00C96E69">
      <w:pPr>
        <w:pStyle w:val="Heading5"/>
        <w:rPr>
          <w:rFonts w:eastAsia="SimSun"/>
          <w:b/>
          <w:bCs/>
          <w:i/>
          <w:iCs/>
        </w:rPr>
      </w:pPr>
      <w:bookmarkStart w:id="2" w:name="_Toc75379642"/>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2"/>
    </w:p>
    <w:p w14:paraId="77FEAE28" w14:textId="77777777" w:rsidR="00C96E69" w:rsidRDefault="00C96E69" w:rsidP="00C96E69">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r w:rsidRPr="009E0655">
        <w:rPr>
          <w:lang w:eastAsia="zh-CN"/>
        </w:rPr>
        <w:t>.</w:t>
      </w:r>
    </w:p>
    <w:p w14:paraId="006C19B0" w14:textId="77777777" w:rsidR="00C96E69" w:rsidRDefault="00C96E69" w:rsidP="00C96E69">
      <w:pPr>
        <w:pStyle w:val="TH"/>
      </w:pPr>
      <w:r>
        <w:t>Table 7.5.2.1</w:t>
      </w:r>
      <w:r w:rsidRPr="009E0655">
        <w:t>.</w:t>
      </w:r>
      <w:r>
        <w:t>5</w:t>
      </w:r>
      <w:r w:rsidRPr="009E0655">
        <w:t>-</w:t>
      </w:r>
      <w:r>
        <w:t xml:space="preserve">1: </w:t>
      </w:r>
      <w:r>
        <w:rPr>
          <w:lang w:eastAsia="ko-KR"/>
        </w:rPr>
        <w:t xml:space="preserve">MCData FD request </w:t>
      </w:r>
      <w:r>
        <w:rPr>
          <w:rFonts w:eastAsia="SimSun"/>
        </w:rPr>
        <w:t xml:space="preserve">(using HTTP) from </w:t>
      </w:r>
      <w:r>
        <w:rPr>
          <w:lang w:val="en-US" w:eastAsia="ko-KR"/>
        </w:rPr>
        <w:t>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C96E69" w14:paraId="46E3B898"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4E2230CE" w14:textId="77777777" w:rsidR="00C96E69" w:rsidRDefault="00C96E69" w:rsidP="00B766C0">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0B72DB3" w14:textId="77777777" w:rsidR="00C96E69" w:rsidRDefault="00C96E69" w:rsidP="00B766C0">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E60E951" w14:textId="77777777" w:rsidR="00C96E69" w:rsidRDefault="00C96E69" w:rsidP="00B766C0">
            <w:pPr>
              <w:pStyle w:val="TAH"/>
            </w:pPr>
            <w:r>
              <w:t>Description</w:t>
            </w:r>
          </w:p>
        </w:tc>
      </w:tr>
      <w:tr w:rsidR="00C96E69" w14:paraId="182FD82D"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292D75D6" w14:textId="77777777" w:rsidR="00C96E69" w:rsidRPr="002C7CB4" w:rsidRDefault="00C96E69" w:rsidP="00B766C0">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500E6BAE" w14:textId="77777777" w:rsidR="00C96E69" w:rsidRPr="002C7CB4" w:rsidRDefault="00C96E69" w:rsidP="00B766C0">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445E35A" w14:textId="77777777" w:rsidR="00C96E69" w:rsidRPr="002C7CB4" w:rsidRDefault="00C96E69" w:rsidP="00B766C0">
            <w:pPr>
              <w:pStyle w:val="TAL"/>
            </w:pPr>
            <w:r w:rsidRPr="002C7CB4">
              <w:t>The identity of the MCData user sending file</w:t>
            </w:r>
          </w:p>
        </w:tc>
      </w:tr>
      <w:tr w:rsidR="00C96E69" w14:paraId="15E790D1"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7E850013" w14:textId="77777777" w:rsidR="00C96E69" w:rsidRPr="002C7CB4" w:rsidRDefault="00C96E69" w:rsidP="00B766C0">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4F60CEEA" w14:textId="77777777" w:rsidR="00C96E69" w:rsidRPr="002C7CB4" w:rsidRDefault="00C96E69" w:rsidP="00B766C0">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EEC425" w14:textId="77777777" w:rsidR="00C96E69" w:rsidRPr="002C7CB4" w:rsidRDefault="00C96E69" w:rsidP="00B766C0">
            <w:pPr>
              <w:pStyle w:val="TAL"/>
            </w:pPr>
            <w:r>
              <w:t>The functional alias associated with MCData user sending the file.</w:t>
            </w:r>
          </w:p>
        </w:tc>
      </w:tr>
      <w:tr w:rsidR="00C96E69" w14:paraId="511559C8"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6FAB5F70" w14:textId="77777777" w:rsidR="00C96E69" w:rsidRPr="002C7CB4" w:rsidRDefault="00C96E69" w:rsidP="00B766C0">
            <w:pPr>
              <w:pStyle w:val="TAL"/>
              <w:rPr>
                <w:lang w:eastAsia="zh-CN"/>
              </w:rPr>
            </w:pPr>
            <w:r w:rsidRPr="002C7CB4">
              <w:t>MCData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1C7950C3" w14:textId="77777777" w:rsidR="00C96E69" w:rsidRPr="002C7CB4" w:rsidRDefault="00C96E69" w:rsidP="00B766C0">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51C1317" w14:textId="77777777" w:rsidR="00C96E69" w:rsidRPr="002C7CB4" w:rsidRDefault="00C96E69" w:rsidP="00B766C0">
            <w:pPr>
              <w:pStyle w:val="TAL"/>
              <w:rPr>
                <w:lang w:eastAsia="zh-CN"/>
              </w:rPr>
            </w:pPr>
            <w:r w:rsidRPr="002C7CB4">
              <w:t>The identity of the MCData user receiving file</w:t>
            </w:r>
          </w:p>
        </w:tc>
      </w:tr>
      <w:tr w:rsidR="00C96E69" w14:paraId="65A61BF4"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3B223462" w14:textId="77777777" w:rsidR="00C96E69" w:rsidRPr="002C7CB4" w:rsidRDefault="00C96E69" w:rsidP="00B766C0">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2A406E91" w14:textId="77777777" w:rsidR="00C96E69" w:rsidRDefault="00C96E69" w:rsidP="00B766C0">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4DE77C9" w14:textId="77777777" w:rsidR="00C96E69" w:rsidRPr="002C7CB4" w:rsidRDefault="00C96E69" w:rsidP="00B766C0">
            <w:pPr>
              <w:pStyle w:val="TAL"/>
            </w:pPr>
            <w:r>
              <w:t>The associated functional alias of the MCData user identity towards which the data is sent.</w:t>
            </w:r>
          </w:p>
        </w:tc>
      </w:tr>
      <w:tr w:rsidR="00C96E69" w14:paraId="42F5CAAC"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308B59DA" w14:textId="77777777" w:rsidR="00C96E69" w:rsidRPr="002C7CB4" w:rsidRDefault="00C96E69" w:rsidP="00B766C0">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6D02BD7C" w14:textId="77777777" w:rsidR="00C96E69" w:rsidRPr="002C7CB4" w:rsidRDefault="00C96E69" w:rsidP="00B766C0">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D2C2E38" w14:textId="77777777" w:rsidR="00C96E69" w:rsidRPr="002C7CB4" w:rsidRDefault="00C96E69" w:rsidP="00B766C0">
            <w:pPr>
              <w:pStyle w:val="TAL"/>
            </w:pPr>
            <w:r w:rsidRPr="002C7CB4">
              <w:t>Identifies the conversation</w:t>
            </w:r>
          </w:p>
        </w:tc>
      </w:tr>
      <w:tr w:rsidR="00C96E69" w14:paraId="6DAD7FCB"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6A6D0864" w14:textId="77777777" w:rsidR="00C96E69" w:rsidRPr="002C7CB4" w:rsidRDefault="00C96E69" w:rsidP="00B766C0">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73E7D159" w14:textId="77777777" w:rsidR="00C96E69" w:rsidRPr="002C7CB4" w:rsidRDefault="00C96E69" w:rsidP="00B766C0">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F572830" w14:textId="77777777" w:rsidR="00C96E69" w:rsidRPr="002C7CB4" w:rsidRDefault="00C96E69" w:rsidP="00B766C0">
            <w:pPr>
              <w:pStyle w:val="TAL"/>
            </w:pPr>
            <w:r w:rsidRPr="002C7CB4">
              <w:t>Identifies the MCData transaction</w:t>
            </w:r>
          </w:p>
        </w:tc>
      </w:tr>
      <w:tr w:rsidR="00C96E69" w14:paraId="56DD3481"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340C7E17" w14:textId="77777777" w:rsidR="00C96E69" w:rsidRPr="002C7CB4" w:rsidRDefault="00C96E69" w:rsidP="00B766C0">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5E4E0F32" w14:textId="77777777" w:rsidR="00C96E69" w:rsidRPr="002C7CB4" w:rsidRDefault="00C96E69" w:rsidP="00B766C0">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A9DF02" w14:textId="77777777" w:rsidR="00C96E69" w:rsidRPr="002C7CB4" w:rsidRDefault="00C96E69" w:rsidP="00B766C0">
            <w:pPr>
              <w:pStyle w:val="TAL"/>
            </w:pPr>
            <w:r w:rsidRPr="002C7CB4">
              <w:t>Identifies the original MCData transaction to which the current transaction is a reply to</w:t>
            </w:r>
          </w:p>
        </w:tc>
      </w:tr>
      <w:tr w:rsidR="00C96E69" w14:paraId="6443B927"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7F341E8A" w14:textId="77777777" w:rsidR="00C96E69" w:rsidRPr="002C7CB4" w:rsidRDefault="00C96E69" w:rsidP="00B766C0">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0D8480A2" w14:textId="77777777" w:rsidR="00C96E69" w:rsidRPr="002C7CB4" w:rsidRDefault="00C96E69" w:rsidP="00B766C0">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477AEE" w14:textId="77777777" w:rsidR="00C96E69" w:rsidRPr="002C7CB4" w:rsidRDefault="00C96E69" w:rsidP="00B766C0">
            <w:pPr>
              <w:pStyle w:val="TAL"/>
            </w:pPr>
            <w:r w:rsidRPr="002C7CB4">
              <w:t>Indicates whether file download completed reported is expected or not</w:t>
            </w:r>
          </w:p>
        </w:tc>
      </w:tr>
      <w:tr w:rsidR="00C96E69" w14:paraId="5CA7FC18"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1522EBF5" w14:textId="77777777" w:rsidR="00C96E69" w:rsidRPr="002C7CB4" w:rsidRDefault="00C96E69" w:rsidP="00B766C0">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77C2C0DC" w14:textId="77777777" w:rsidR="00C96E69" w:rsidRPr="002C7CB4" w:rsidRDefault="00C96E69" w:rsidP="00B766C0">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56DB43B" w14:textId="77777777" w:rsidR="00C96E69" w:rsidRPr="002C7CB4" w:rsidRDefault="00C96E69" w:rsidP="00B766C0">
            <w:pPr>
              <w:pStyle w:val="TAL"/>
            </w:pPr>
            <w:r w:rsidRPr="002C7CB4">
              <w:t>Indicates mandatory download</w:t>
            </w:r>
          </w:p>
        </w:tc>
      </w:tr>
      <w:tr w:rsidR="00C96E69" w14:paraId="0EC22ADE"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337F1B8E" w14:textId="77777777" w:rsidR="00C96E69" w:rsidRPr="002C7CB4" w:rsidRDefault="00C96E69" w:rsidP="00B766C0">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2E50F393" w14:textId="77777777" w:rsidR="00C96E69" w:rsidRPr="002C7CB4" w:rsidRDefault="00C96E69" w:rsidP="00B766C0">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29D11D6" w14:textId="77777777" w:rsidR="00C96E69" w:rsidRPr="002C7CB4" w:rsidRDefault="00C96E69" w:rsidP="00B766C0">
            <w:pPr>
              <w:pStyle w:val="TAL"/>
            </w:pPr>
            <w:r>
              <w:t>Implementation specific information that is communicated to the recipient</w:t>
            </w:r>
          </w:p>
        </w:tc>
      </w:tr>
      <w:tr w:rsidR="00C96E69" w14:paraId="6E67E994"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49F33E52" w14:textId="77777777" w:rsidR="00C96E69" w:rsidRPr="002C7CB4" w:rsidRDefault="00C96E69" w:rsidP="00B766C0">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13AAA80F" w14:textId="77777777" w:rsidR="00C96E69" w:rsidRPr="002C7CB4" w:rsidRDefault="00C96E69" w:rsidP="00B766C0">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4FDF9E1" w14:textId="77777777" w:rsidR="00C96E69" w:rsidRPr="002C7CB4" w:rsidRDefault="00C96E69" w:rsidP="00B766C0">
            <w:pPr>
              <w:pStyle w:val="TAL"/>
            </w:pPr>
            <w:r w:rsidRPr="002C7CB4">
              <w:t>URL reference to the content and file metadata information</w:t>
            </w:r>
          </w:p>
        </w:tc>
      </w:tr>
      <w:tr w:rsidR="00C96E69" w14:paraId="03880F9F" w14:textId="77777777" w:rsidTr="00B766C0">
        <w:trPr>
          <w:jc w:val="center"/>
        </w:trPr>
        <w:tc>
          <w:tcPr>
            <w:tcW w:w="3042" w:type="dxa"/>
            <w:tcBorders>
              <w:top w:val="single" w:sz="4" w:space="0" w:color="000000"/>
              <w:left w:val="single" w:sz="4" w:space="0" w:color="000000"/>
              <w:bottom w:val="single" w:sz="4" w:space="0" w:color="000000"/>
            </w:tcBorders>
            <w:shd w:val="clear" w:color="auto" w:fill="auto"/>
          </w:tcPr>
          <w:p w14:paraId="2378BF7D" w14:textId="77777777" w:rsidR="00C96E69" w:rsidRPr="002C7CB4" w:rsidRDefault="00C96E69" w:rsidP="00B766C0">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6A56E777" w14:textId="77777777" w:rsidR="00C96E69" w:rsidRPr="002C7CB4" w:rsidRDefault="00C96E69" w:rsidP="00B766C0">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2FA9DE5" w14:textId="77777777" w:rsidR="00C96E69" w:rsidRPr="002C7CB4" w:rsidRDefault="00C96E69" w:rsidP="00B766C0">
            <w:pPr>
              <w:pStyle w:val="TAL"/>
            </w:pPr>
            <w:r>
              <w:t>Indicates that the data request is for MCData emergency communication</w:t>
            </w:r>
          </w:p>
        </w:tc>
      </w:tr>
      <w:tr w:rsidR="00C96E69" w:rsidDel="004E1566" w14:paraId="7F1D23E5" w14:textId="44EADE2B" w:rsidTr="00B766C0">
        <w:trPr>
          <w:jc w:val="center"/>
          <w:del w:id="3" w:author="Samsung_Rev" w:date="2021-08-18T10:22:00Z"/>
        </w:trPr>
        <w:tc>
          <w:tcPr>
            <w:tcW w:w="3042" w:type="dxa"/>
            <w:tcBorders>
              <w:top w:val="single" w:sz="4" w:space="0" w:color="000000"/>
              <w:left w:val="single" w:sz="4" w:space="0" w:color="000000"/>
              <w:bottom w:val="single" w:sz="4" w:space="0" w:color="000000"/>
            </w:tcBorders>
            <w:shd w:val="clear" w:color="auto" w:fill="auto"/>
          </w:tcPr>
          <w:p w14:paraId="15CBE76F" w14:textId="75A3B671" w:rsidR="00C96E69" w:rsidRPr="00AB5FED" w:rsidDel="004E1566" w:rsidRDefault="00C96E69" w:rsidP="00B766C0">
            <w:pPr>
              <w:pStyle w:val="TAL"/>
              <w:rPr>
                <w:del w:id="4" w:author="Samsung_Rev" w:date="2021-08-18T10:22:00Z"/>
              </w:rPr>
            </w:pPr>
            <w:del w:id="5" w:author="Samsung_Rev" w:date="2021-08-18T10:22:00Z">
              <w:r w:rsidDel="004E1566">
                <w:delText>Deposit file indication</w:delText>
              </w:r>
            </w:del>
          </w:p>
        </w:tc>
        <w:tc>
          <w:tcPr>
            <w:tcW w:w="993" w:type="dxa"/>
            <w:tcBorders>
              <w:top w:val="single" w:sz="4" w:space="0" w:color="000000"/>
              <w:left w:val="single" w:sz="4" w:space="0" w:color="000000"/>
              <w:bottom w:val="single" w:sz="4" w:space="0" w:color="000000"/>
            </w:tcBorders>
            <w:shd w:val="clear" w:color="auto" w:fill="auto"/>
          </w:tcPr>
          <w:p w14:paraId="4A7A484B" w14:textId="249B00BE" w:rsidR="00C96E69" w:rsidDel="004E1566" w:rsidRDefault="00C96E69" w:rsidP="00B766C0">
            <w:pPr>
              <w:pStyle w:val="TAL"/>
              <w:rPr>
                <w:del w:id="6" w:author="Samsung_Rev" w:date="2021-08-18T10:22:00Z"/>
              </w:rPr>
            </w:pPr>
            <w:del w:id="7" w:author="Samsung_Rev" w:date="2021-08-18T10:22:00Z">
              <w:r w:rsidDel="004E1566">
                <w:delText>O</w:delText>
              </w:r>
            </w:del>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0343D36" w14:textId="69783DE1" w:rsidR="00C96E69" w:rsidDel="004E1566" w:rsidRDefault="00C96E69" w:rsidP="00B766C0">
            <w:pPr>
              <w:pStyle w:val="TAL"/>
              <w:rPr>
                <w:del w:id="8" w:author="Samsung_Rev" w:date="2021-08-18T10:22:00Z"/>
              </w:rPr>
            </w:pPr>
            <w:del w:id="9" w:author="Samsung_Rev" w:date="2021-08-18T10:22:00Z">
              <w:r w:rsidDel="004E1566">
                <w:delText>Indicates whether the file to be stored into the MCData message store account of the MCData user</w:delText>
              </w:r>
            </w:del>
          </w:p>
        </w:tc>
      </w:tr>
      <w:tr w:rsidR="00C96E69" w14:paraId="7868A16E" w14:textId="77777777" w:rsidTr="00B766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F6FBE2" w14:textId="77777777" w:rsidR="00C96E69" w:rsidRDefault="00C96E69" w:rsidP="00B766C0">
            <w:pPr>
              <w:pStyle w:val="TAN"/>
            </w:pPr>
            <w:r>
              <w:t>NOTE:</w:t>
            </w:r>
            <w:r>
              <w:tab/>
              <w:t>Either the MCData ID or the functional alias must be present.</w:t>
            </w:r>
          </w:p>
          <w:p w14:paraId="6D29D1F5" w14:textId="77777777" w:rsidR="00C96E69" w:rsidRDefault="00C96E69" w:rsidP="00B766C0">
            <w:pPr>
              <w:pStyle w:val="TAL"/>
            </w:pPr>
          </w:p>
        </w:tc>
      </w:tr>
    </w:tbl>
    <w:p w14:paraId="21E9B3FE" w14:textId="77777777" w:rsidR="00F5651B" w:rsidRDefault="00F5651B" w:rsidP="00F5651B">
      <w:pPr>
        <w:jc w:val="center"/>
        <w:rPr>
          <w:noProof/>
          <w:sz w:val="28"/>
          <w:highlight w:val="yellow"/>
        </w:rPr>
      </w:pPr>
    </w:p>
    <w:p w14:paraId="1BCCA2C8" w14:textId="7D3B2452" w:rsidR="00F5651B" w:rsidRDefault="00F5651B" w:rsidP="00F5651B">
      <w:pPr>
        <w:jc w:val="center"/>
        <w:rPr>
          <w:noProof/>
          <w:sz w:val="28"/>
        </w:rPr>
      </w:pPr>
      <w:r w:rsidRPr="00EB1D73">
        <w:rPr>
          <w:noProof/>
          <w:sz w:val="28"/>
          <w:highlight w:val="yellow"/>
        </w:rPr>
        <w:t xml:space="preserve">* * * * * * * </w:t>
      </w:r>
      <w:r>
        <w:rPr>
          <w:noProof/>
          <w:sz w:val="28"/>
          <w:highlight w:val="yellow"/>
        </w:rPr>
        <w:t>END</w:t>
      </w:r>
      <w:r w:rsidR="00BA59A9">
        <w:rPr>
          <w:noProof/>
          <w:sz w:val="28"/>
          <w:highlight w:val="yellow"/>
        </w:rPr>
        <w:tab/>
      </w:r>
      <w:r w:rsidRPr="00EB1D73">
        <w:rPr>
          <w:noProof/>
          <w:sz w:val="28"/>
          <w:highlight w:val="yellow"/>
        </w:rPr>
        <w:t xml:space="preserve"> CHANGE * * * * * * *</w:t>
      </w:r>
    </w:p>
    <w:p w14:paraId="7CE7325B" w14:textId="77777777" w:rsidR="00C96E69" w:rsidRDefault="00C96E69">
      <w:pPr>
        <w:rPr>
          <w:noProof/>
        </w:rPr>
      </w:pPr>
    </w:p>
    <w:sectPr w:rsidR="00C96E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4346A" w14:textId="77777777" w:rsidR="00802229" w:rsidRDefault="00802229">
      <w:r>
        <w:separator/>
      </w:r>
    </w:p>
  </w:endnote>
  <w:endnote w:type="continuationSeparator" w:id="0">
    <w:p w14:paraId="1E2BEBDF" w14:textId="77777777" w:rsidR="00802229" w:rsidRDefault="0080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8151A" w14:textId="77777777" w:rsidR="00802229" w:rsidRDefault="00802229">
      <w:r>
        <w:separator/>
      </w:r>
    </w:p>
  </w:footnote>
  <w:footnote w:type="continuationSeparator" w:id="0">
    <w:p w14:paraId="47E80294" w14:textId="77777777" w:rsidR="00802229" w:rsidRDefault="0080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9E"/>
    <w:rsid w:val="00086715"/>
    <w:rsid w:val="000A6394"/>
    <w:rsid w:val="000B7FED"/>
    <w:rsid w:val="000C038A"/>
    <w:rsid w:val="000C6598"/>
    <w:rsid w:val="000D44B3"/>
    <w:rsid w:val="00145D43"/>
    <w:rsid w:val="00192C46"/>
    <w:rsid w:val="001A08B3"/>
    <w:rsid w:val="001A7B60"/>
    <w:rsid w:val="001B52F0"/>
    <w:rsid w:val="001B7A65"/>
    <w:rsid w:val="001E41F3"/>
    <w:rsid w:val="00254C24"/>
    <w:rsid w:val="0026004D"/>
    <w:rsid w:val="002640DD"/>
    <w:rsid w:val="00275D12"/>
    <w:rsid w:val="00281AC0"/>
    <w:rsid w:val="00284FEB"/>
    <w:rsid w:val="002860C4"/>
    <w:rsid w:val="002B5741"/>
    <w:rsid w:val="002E472E"/>
    <w:rsid w:val="00305409"/>
    <w:rsid w:val="003609EF"/>
    <w:rsid w:val="0036231A"/>
    <w:rsid w:val="00374DD4"/>
    <w:rsid w:val="003A2F3E"/>
    <w:rsid w:val="003E1A36"/>
    <w:rsid w:val="00410371"/>
    <w:rsid w:val="004242F1"/>
    <w:rsid w:val="0045295B"/>
    <w:rsid w:val="00455DBD"/>
    <w:rsid w:val="004B75B7"/>
    <w:rsid w:val="004E1566"/>
    <w:rsid w:val="0051580D"/>
    <w:rsid w:val="00547111"/>
    <w:rsid w:val="00592D74"/>
    <w:rsid w:val="005E2C44"/>
    <w:rsid w:val="00621188"/>
    <w:rsid w:val="006257ED"/>
    <w:rsid w:val="00665C47"/>
    <w:rsid w:val="00695808"/>
    <w:rsid w:val="006A0189"/>
    <w:rsid w:val="006B46FB"/>
    <w:rsid w:val="006E21FB"/>
    <w:rsid w:val="00721820"/>
    <w:rsid w:val="007773E7"/>
    <w:rsid w:val="00792342"/>
    <w:rsid w:val="007977A8"/>
    <w:rsid w:val="007B512A"/>
    <w:rsid w:val="007C2097"/>
    <w:rsid w:val="007D6A07"/>
    <w:rsid w:val="007F7259"/>
    <w:rsid w:val="0080222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F65"/>
    <w:rsid w:val="00A47E70"/>
    <w:rsid w:val="00A50CF0"/>
    <w:rsid w:val="00A7671C"/>
    <w:rsid w:val="00AA2CBC"/>
    <w:rsid w:val="00AB6F4A"/>
    <w:rsid w:val="00AC5820"/>
    <w:rsid w:val="00AD1CD8"/>
    <w:rsid w:val="00AD46B8"/>
    <w:rsid w:val="00B258BB"/>
    <w:rsid w:val="00B36777"/>
    <w:rsid w:val="00B378FA"/>
    <w:rsid w:val="00B67B97"/>
    <w:rsid w:val="00B968C8"/>
    <w:rsid w:val="00BA3EC5"/>
    <w:rsid w:val="00BA51D9"/>
    <w:rsid w:val="00BA59A9"/>
    <w:rsid w:val="00BB5DFC"/>
    <w:rsid w:val="00BD279D"/>
    <w:rsid w:val="00BD6BB8"/>
    <w:rsid w:val="00C66BA2"/>
    <w:rsid w:val="00C95985"/>
    <w:rsid w:val="00C96E69"/>
    <w:rsid w:val="00CA70B1"/>
    <w:rsid w:val="00CC5026"/>
    <w:rsid w:val="00CC68D0"/>
    <w:rsid w:val="00D03F9A"/>
    <w:rsid w:val="00D06D51"/>
    <w:rsid w:val="00D24991"/>
    <w:rsid w:val="00D50255"/>
    <w:rsid w:val="00D66520"/>
    <w:rsid w:val="00DE34CF"/>
    <w:rsid w:val="00E13F3D"/>
    <w:rsid w:val="00E21275"/>
    <w:rsid w:val="00E34898"/>
    <w:rsid w:val="00E419EB"/>
    <w:rsid w:val="00E42624"/>
    <w:rsid w:val="00EB09B7"/>
    <w:rsid w:val="00EE7D7C"/>
    <w:rsid w:val="00F25D98"/>
    <w:rsid w:val="00F300FB"/>
    <w:rsid w:val="00F32003"/>
    <w:rsid w:val="00F5651B"/>
    <w:rsid w:val="00F8450E"/>
    <w:rsid w:val="00F92A00"/>
    <w:rsid w:val="00F9423E"/>
    <w:rsid w:val="00FB6386"/>
    <w:rsid w:val="00FD20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96E69"/>
    <w:rPr>
      <w:rFonts w:ascii="Arial" w:hAnsi="Arial"/>
      <w:b/>
      <w:lang w:val="en-GB" w:eastAsia="en-US"/>
    </w:rPr>
  </w:style>
  <w:style w:type="character" w:customStyle="1" w:styleId="TAHChar">
    <w:name w:val="TAH Char"/>
    <w:link w:val="TAH"/>
    <w:locked/>
    <w:rsid w:val="00C96E69"/>
    <w:rPr>
      <w:rFonts w:ascii="Arial" w:hAnsi="Arial"/>
      <w:b/>
      <w:sz w:val="18"/>
      <w:lang w:val="en-GB" w:eastAsia="en-US"/>
    </w:rPr>
  </w:style>
  <w:style w:type="character" w:customStyle="1" w:styleId="TALCar">
    <w:name w:val="TAL Car"/>
    <w:link w:val="TAL"/>
    <w:locked/>
    <w:rsid w:val="00C96E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DA828-1952-4936-BB47-11299121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24</cp:revision>
  <cp:lastPrinted>1899-12-31T23:00:00Z</cp:lastPrinted>
  <dcterms:created xsi:type="dcterms:W3CDTF">2020-02-03T08:32:00Z</dcterms:created>
  <dcterms:modified xsi:type="dcterms:W3CDTF">2021-08-19T10:10:00Z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